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3031D40"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w:t>
      </w:r>
      <w:r w:rsidR="00502C73" w:rsidRPr="00502C73">
        <w:rPr>
          <w:rFonts w:ascii="Arial" w:hAnsi="Arial" w:cs="Arial"/>
          <w:b/>
          <w:bCs/>
          <w:sz w:val="22"/>
          <w:szCs w:val="22"/>
        </w:rPr>
        <w:t>253555</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2AA3A2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p>
    <w:p w14:paraId="65CE4E4B" w14:textId="7B56F8A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B72A3">
        <w:rPr>
          <w:rFonts w:ascii="Arial" w:hAnsi="Arial" w:cs="Arial"/>
          <w:b/>
          <w:bCs/>
          <w:lang w:val="en-US"/>
        </w:rPr>
        <w:t>KI</w:t>
      </w:r>
      <w:r>
        <w:rPr>
          <w:rFonts w:ascii="Arial" w:hAnsi="Arial" w:cs="Arial"/>
          <w:b/>
          <w:bCs/>
          <w:lang w:val="en-US"/>
        </w:rPr>
        <w:t xml:space="preserve"> on </w:t>
      </w:r>
      <w:r w:rsidR="007B72A3">
        <w:rPr>
          <w:rFonts w:ascii="Arial" w:hAnsi="Arial" w:cs="Arial"/>
          <w:b/>
          <w:bCs/>
          <w:lang w:val="en-US"/>
        </w:rPr>
        <w:t xml:space="preserve">security aspects of </w:t>
      </w:r>
      <w:r w:rsidR="00404C35" w:rsidRPr="00404C35">
        <w:rPr>
          <w:rFonts w:ascii="Arial" w:hAnsi="Arial" w:cs="Arial"/>
          <w:b/>
          <w:bCs/>
          <w:iCs/>
        </w:rPr>
        <w:t>Open Discover Service APIs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F86D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72A3">
        <w:rPr>
          <w:rFonts w:ascii="Arial" w:hAnsi="Arial" w:cs="Arial"/>
          <w:b/>
          <w:bCs/>
          <w:lang w:val="en-US"/>
        </w:rPr>
        <w:t>5.2.10</w:t>
      </w:r>
    </w:p>
    <w:p w14:paraId="369E83CA" w14:textId="393992E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7B72A3">
        <w:rPr>
          <w:rFonts w:ascii="Arial" w:hAnsi="Arial" w:cs="Arial"/>
          <w:b/>
          <w:bCs/>
          <w:lang w:val="en-US"/>
        </w:rPr>
        <w:t xml:space="preserve">TR </w:t>
      </w:r>
      <w:r w:rsidR="007B72A3" w:rsidRPr="007B72A3">
        <w:rPr>
          <w:rFonts w:ascii="Arial" w:hAnsi="Arial" w:cs="Arial"/>
          <w:b/>
          <w:bCs/>
        </w:rPr>
        <w:t>33.700-23</w:t>
      </w:r>
    </w:p>
    <w:p w14:paraId="32E76F63" w14:textId="60EC351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73765">
        <w:rPr>
          <w:rFonts w:ascii="Arial" w:hAnsi="Arial" w:cs="Arial"/>
          <w:b/>
          <w:bCs/>
          <w:lang w:val="en-US"/>
        </w:rPr>
        <w:t>0.0.0</w:t>
      </w:r>
    </w:p>
    <w:p w14:paraId="09C0AB02" w14:textId="5F66173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23614" w:rsidRPr="00223614">
        <w:rPr>
          <w:rFonts w:ascii="Arial" w:hAnsi="Arial" w:cs="Arial"/>
          <w:b/>
          <w:bCs/>
        </w:rPr>
        <w:t>FS_CAPIF_Ph4_SEC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116B1BF" w14:textId="77777777" w:rsidR="00276DBA" w:rsidRDefault="00276DBA" w:rsidP="00276DBA">
      <w:pPr>
        <w:rPr>
          <w:lang w:val="en-US"/>
        </w:rPr>
      </w:pPr>
      <w:r>
        <w:rPr>
          <w:lang w:val="en-US"/>
        </w:rPr>
        <w:t>During SA3#123 meeting the new Study on CAPIF was approved (S3-252966) with the following objectives:</w:t>
      </w:r>
    </w:p>
    <w:p w14:paraId="4EADB8AA" w14:textId="77777777" w:rsidR="00276DBA" w:rsidRPr="00424B8E" w:rsidRDefault="00276DBA" w:rsidP="00276DBA">
      <w:r w:rsidRPr="00424B8E">
        <w:t>The objective is to study security enhancement of CAPIF.</w:t>
      </w:r>
    </w:p>
    <w:p w14:paraId="79922826" w14:textId="77777777" w:rsidR="00276DBA" w:rsidRPr="00424B8E" w:rsidRDefault="00276DBA" w:rsidP="00276DBA">
      <w:pPr>
        <w:rPr>
          <w:lang w:val="en-US"/>
        </w:rPr>
      </w:pPr>
      <w:r w:rsidRPr="00424B8E">
        <w:t xml:space="preserve">WT#1: To study new possible security requirements introduced by the new SA6 functionalities as part of CAPIF Rel-20 (CAPIF Phase 4 - </w:t>
      </w:r>
      <w:r w:rsidRPr="00424B8E">
        <w:rPr>
          <w:lang w:val="en-US"/>
        </w:rPr>
        <w:t>SP-250873</w:t>
      </w:r>
      <w:r w:rsidRPr="00424B8E">
        <w:t xml:space="preserve">) </w:t>
      </w:r>
    </w:p>
    <w:p w14:paraId="771B2433" w14:textId="77777777" w:rsidR="00276DBA" w:rsidRPr="00424B8E" w:rsidRDefault="00276DBA" w:rsidP="00276DBA">
      <w:r w:rsidRPr="00424B8E">
        <w:t xml:space="preserve">NOTE 1: </w:t>
      </w:r>
      <w:r w:rsidRPr="00424B8E">
        <w:tab/>
        <w:t>SA3 study depends on SA6 study progress.</w:t>
      </w:r>
    </w:p>
    <w:p w14:paraId="6748B608" w14:textId="77777777" w:rsidR="00276DBA" w:rsidRPr="00424B8E" w:rsidRDefault="00276DBA" w:rsidP="00276DBA">
      <w:r w:rsidRPr="00424B8E">
        <w:t>WT#2: To study whether and how to address open security issue introduced by SA6 functionalities during Rel-19 and not yet analysed in SA3.</w:t>
      </w:r>
    </w:p>
    <w:p w14:paraId="6B7C3455" w14:textId="77777777" w:rsidR="00276DBA" w:rsidRPr="00424B8E" w:rsidRDefault="00276DBA" w:rsidP="00276DBA">
      <w:pPr>
        <w:numPr>
          <w:ilvl w:val="2"/>
          <w:numId w:val="2"/>
        </w:numPr>
        <w:rPr>
          <w:iCs/>
        </w:rPr>
      </w:pPr>
      <w:r w:rsidRPr="00424B8E">
        <w:rPr>
          <w:iCs/>
        </w:rPr>
        <w:t>Group ID Authorization limited to a UE-deployed API invoker accessing other UEs’ resources of a group</w:t>
      </w:r>
    </w:p>
    <w:p w14:paraId="16F0A282" w14:textId="77777777" w:rsidR="00276DBA" w:rsidRPr="00424B8E" w:rsidRDefault="00276DBA" w:rsidP="00276DBA">
      <w:pPr>
        <w:numPr>
          <w:ilvl w:val="2"/>
          <w:numId w:val="2"/>
        </w:numPr>
        <w:rPr>
          <w:iCs/>
        </w:rPr>
      </w:pPr>
      <w:r w:rsidRPr="00424B8E">
        <w:rPr>
          <w:iCs/>
        </w:rPr>
        <w:t>Open Discover Service APIs procedure</w:t>
      </w:r>
    </w:p>
    <w:p w14:paraId="289711FF" w14:textId="77777777" w:rsidR="00276DBA" w:rsidRPr="00424B8E" w:rsidRDefault="00276DBA" w:rsidP="00276DBA">
      <w:pPr>
        <w:rPr>
          <w:iCs/>
        </w:rPr>
      </w:pPr>
      <w:r w:rsidRPr="00424B8E">
        <w:rPr>
          <w:iCs/>
        </w:rPr>
        <w:t>NOTE 2: WT2 results will be integrated into CAPIF as part of Rel-20</w:t>
      </w:r>
    </w:p>
    <w:p w14:paraId="469A2307" w14:textId="2DF2DD83" w:rsidR="00276DBA" w:rsidRDefault="00276DBA" w:rsidP="00276DBA">
      <w:pPr>
        <w:rPr>
          <w:lang w:val="en-US"/>
        </w:rPr>
      </w:pPr>
      <w:r>
        <w:rPr>
          <w:lang w:val="en-US"/>
        </w:rPr>
        <w:t>With respect to WT2 the following KI is proposed.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B0A861" w14:textId="77777777" w:rsidR="00015C7D" w:rsidRPr="00015C7D" w:rsidRDefault="00015C7D" w:rsidP="00015C7D">
      <w:pPr>
        <w:keepNext/>
        <w:keepLines/>
        <w:pBdr>
          <w:top w:val="single" w:sz="12" w:space="3" w:color="auto"/>
        </w:pBdr>
        <w:spacing w:before="240"/>
        <w:ind w:left="1134" w:hanging="1134"/>
        <w:outlineLvl w:val="0"/>
        <w:rPr>
          <w:rFonts w:ascii="Arial" w:eastAsia="DengXian" w:hAnsi="Arial"/>
          <w:sz w:val="36"/>
        </w:rPr>
      </w:pPr>
      <w:bookmarkStart w:id="0" w:name="_Toc173258688"/>
      <w:r w:rsidRPr="00015C7D">
        <w:rPr>
          <w:rFonts w:ascii="Arial" w:eastAsia="DengXian" w:hAnsi="Arial"/>
          <w:sz w:val="36"/>
        </w:rPr>
        <w:t>2</w:t>
      </w:r>
      <w:r w:rsidRPr="00015C7D">
        <w:rPr>
          <w:rFonts w:ascii="Arial" w:eastAsia="DengXian" w:hAnsi="Arial"/>
          <w:sz w:val="36"/>
        </w:rPr>
        <w:tab/>
        <w:t>References</w:t>
      </w:r>
      <w:bookmarkEnd w:id="0"/>
    </w:p>
    <w:p w14:paraId="223881C8" w14:textId="77777777" w:rsidR="00015C7D" w:rsidRPr="00015C7D" w:rsidRDefault="00015C7D" w:rsidP="00015C7D">
      <w:pPr>
        <w:rPr>
          <w:rFonts w:eastAsia="DengXian"/>
        </w:rPr>
      </w:pPr>
      <w:r w:rsidRPr="00015C7D">
        <w:rPr>
          <w:rFonts w:eastAsia="DengXian"/>
        </w:rPr>
        <w:t>The following documents contain provisions which, through reference in this text, constitute provisions of the present document.</w:t>
      </w:r>
    </w:p>
    <w:p w14:paraId="6CD7A8C0" w14:textId="77777777" w:rsidR="00015C7D" w:rsidRPr="00015C7D" w:rsidRDefault="00015C7D" w:rsidP="00015C7D">
      <w:pPr>
        <w:ind w:left="568" w:hanging="284"/>
        <w:rPr>
          <w:rFonts w:eastAsia="DengXian"/>
        </w:rPr>
      </w:pPr>
      <w:r w:rsidRPr="00015C7D">
        <w:rPr>
          <w:rFonts w:eastAsia="DengXian"/>
        </w:rPr>
        <w:t>-</w:t>
      </w:r>
      <w:r w:rsidRPr="00015C7D">
        <w:rPr>
          <w:rFonts w:eastAsia="DengXian"/>
        </w:rPr>
        <w:tab/>
        <w:t>References are either specific (identified by date of publication, edition number, version number, etc.) or non</w:t>
      </w:r>
      <w:r w:rsidRPr="00015C7D">
        <w:rPr>
          <w:rFonts w:eastAsia="DengXian"/>
        </w:rPr>
        <w:noBreakHyphen/>
        <w:t>specific.</w:t>
      </w:r>
    </w:p>
    <w:p w14:paraId="2871B873" w14:textId="77777777" w:rsidR="00015C7D" w:rsidRPr="00015C7D" w:rsidRDefault="00015C7D" w:rsidP="00015C7D">
      <w:pPr>
        <w:ind w:left="568" w:hanging="284"/>
        <w:rPr>
          <w:rFonts w:eastAsia="DengXian"/>
        </w:rPr>
      </w:pPr>
      <w:r w:rsidRPr="00015C7D">
        <w:rPr>
          <w:rFonts w:eastAsia="DengXian"/>
        </w:rPr>
        <w:t>-</w:t>
      </w:r>
      <w:r w:rsidRPr="00015C7D">
        <w:rPr>
          <w:rFonts w:eastAsia="DengXian"/>
        </w:rPr>
        <w:tab/>
        <w:t>For a specific reference, subsequent revisions do not apply.</w:t>
      </w:r>
    </w:p>
    <w:p w14:paraId="2DBDE06E" w14:textId="77777777" w:rsidR="00015C7D" w:rsidRPr="00015C7D" w:rsidRDefault="00015C7D" w:rsidP="00015C7D">
      <w:pPr>
        <w:ind w:left="568" w:hanging="284"/>
        <w:rPr>
          <w:rFonts w:eastAsia="DengXian"/>
        </w:rPr>
      </w:pPr>
      <w:r w:rsidRPr="00015C7D">
        <w:rPr>
          <w:rFonts w:eastAsia="DengXian"/>
        </w:rPr>
        <w:t>-</w:t>
      </w:r>
      <w:r w:rsidRPr="00015C7D">
        <w:rPr>
          <w:rFonts w:eastAsia="DengXian"/>
        </w:rPr>
        <w:tab/>
        <w:t>For a non-specific reference, the latest version applies. In the case of a reference to a 3GPP document (including a GSM document), a non-specific reference implicitly refers to the latest version of that document</w:t>
      </w:r>
      <w:r w:rsidRPr="00015C7D">
        <w:rPr>
          <w:rFonts w:eastAsia="DengXian"/>
          <w:i/>
        </w:rPr>
        <w:t xml:space="preserve"> in the same Release as the present document</w:t>
      </w:r>
      <w:r w:rsidRPr="00015C7D">
        <w:rPr>
          <w:rFonts w:eastAsia="DengXian"/>
        </w:rPr>
        <w:t>.</w:t>
      </w:r>
    </w:p>
    <w:p w14:paraId="6857AED4" w14:textId="77777777" w:rsidR="00015C7D" w:rsidRPr="00015C7D" w:rsidRDefault="00015C7D" w:rsidP="00015C7D">
      <w:pPr>
        <w:keepLines/>
        <w:ind w:left="1702" w:hanging="1418"/>
        <w:rPr>
          <w:rFonts w:eastAsia="DengXian"/>
        </w:rPr>
      </w:pPr>
      <w:r w:rsidRPr="00015C7D">
        <w:rPr>
          <w:rFonts w:eastAsia="DengXian"/>
        </w:rPr>
        <w:t>[1]</w:t>
      </w:r>
      <w:r w:rsidRPr="00015C7D">
        <w:rPr>
          <w:rFonts w:eastAsia="DengXian"/>
        </w:rPr>
        <w:tab/>
        <w:t>3GPP TR 21.905: "Vocabulary for 3GPP Specifications".</w:t>
      </w:r>
    </w:p>
    <w:p w14:paraId="06DAF72D" w14:textId="77777777" w:rsidR="00015C7D" w:rsidRPr="00015C7D" w:rsidRDefault="00015C7D" w:rsidP="00015C7D">
      <w:pPr>
        <w:keepLines/>
        <w:ind w:left="1702" w:hanging="1418"/>
        <w:rPr>
          <w:rFonts w:eastAsia="DengXian"/>
        </w:rPr>
      </w:pPr>
      <w:r w:rsidRPr="00015C7D">
        <w:rPr>
          <w:rFonts w:eastAsia="DengXian"/>
        </w:rPr>
        <w:t>…</w:t>
      </w:r>
    </w:p>
    <w:p w14:paraId="19492C00" w14:textId="375DD93B" w:rsidR="00015C7D" w:rsidRPr="00015C7D" w:rsidRDefault="00015C7D" w:rsidP="00844330">
      <w:pPr>
        <w:keepLines/>
        <w:ind w:left="1702" w:hanging="1418"/>
        <w:rPr>
          <w:rFonts w:eastAsia="DengXian"/>
        </w:rPr>
      </w:pPr>
      <w:r w:rsidRPr="00015C7D">
        <w:rPr>
          <w:rFonts w:eastAsia="DengXian"/>
        </w:rPr>
        <w:lastRenderedPageBreak/>
        <w:t>[x]</w:t>
      </w:r>
      <w:r w:rsidRPr="00015C7D">
        <w:rPr>
          <w:rFonts w:eastAsia="DengXian"/>
        </w:rPr>
        <w:tab/>
      </w:r>
      <w:ins w:id="1" w:author="Nokia" w:date="2025-09-23T14:53:00Z" w16du:dateUtc="2025-09-23T12:53:00Z">
        <w:r w:rsidR="00166ADD" w:rsidRPr="00015C7D">
          <w:rPr>
            <w:rFonts w:eastAsia="DengXian"/>
          </w:rPr>
          <w:t>3GPP T</w:t>
        </w:r>
        <w:r w:rsidR="00166ADD">
          <w:rPr>
            <w:rFonts w:eastAsia="DengXian"/>
          </w:rPr>
          <w:t xml:space="preserve">S </w:t>
        </w:r>
        <w:r w:rsidR="00166ADD" w:rsidRPr="00015C7D">
          <w:rPr>
            <w:rFonts w:eastAsia="DengXian"/>
          </w:rPr>
          <w:t>2</w:t>
        </w:r>
        <w:r w:rsidR="00166ADD">
          <w:rPr>
            <w:rFonts w:eastAsia="DengXian"/>
          </w:rPr>
          <w:t>3</w:t>
        </w:r>
        <w:r w:rsidR="00166ADD" w:rsidRPr="00015C7D">
          <w:rPr>
            <w:rFonts w:eastAsia="DengXian"/>
          </w:rPr>
          <w:t>.</w:t>
        </w:r>
        <w:r w:rsidR="00166ADD">
          <w:rPr>
            <w:rFonts w:eastAsia="DengXian"/>
          </w:rPr>
          <w:t>222</w:t>
        </w:r>
        <w:r w:rsidR="00166ADD" w:rsidRPr="00015C7D">
          <w:rPr>
            <w:rFonts w:eastAsia="DengXian"/>
          </w:rPr>
          <w:t>: "</w:t>
        </w:r>
      </w:ins>
      <w:ins w:id="2" w:author="Nokia" w:date="2025-09-23T15:28:00Z">
        <w:r w:rsidR="00844330" w:rsidRPr="00844330">
          <w:rPr>
            <w:rFonts w:eastAsia="DengXian"/>
          </w:rPr>
          <w:t>Common API Framework for 3GPP Northbound APIs</w:t>
        </w:r>
      </w:ins>
      <w:ins w:id="3" w:author="Nokia" w:date="2025-09-23T14:53:00Z" w16du:dateUtc="2025-09-23T12:53:00Z">
        <w:r w:rsidR="00166ADD" w:rsidRPr="00015C7D">
          <w:rPr>
            <w:rFonts w:eastAsia="DengXian"/>
          </w:rPr>
          <w:t>".</w:t>
        </w:r>
      </w:ins>
      <w:del w:id="4" w:author="Nokia" w:date="2025-09-23T14:52:00Z" w16du:dateUtc="2025-09-23T12:52:00Z">
        <w:r w:rsidRPr="00015C7D" w:rsidDel="00166ADD">
          <w:rPr>
            <w:rFonts w:eastAsia="DengXian"/>
          </w:rPr>
          <w:delText>&lt;doctype&gt; &lt;#&gt;[ ([up to and including]{yyyy[-mm]|V&lt;a[.b[.c]]&gt;}[onwards])]: "&lt;Title&gt;".</w:delText>
        </w:r>
      </w:del>
    </w:p>
    <w:p w14:paraId="2BE1B245" w14:textId="77777777" w:rsidR="004A6832" w:rsidRDefault="004A6832" w:rsidP="004A6832">
      <w:pPr>
        <w:keepNext/>
        <w:keepLines/>
        <w:spacing w:before="180"/>
        <w:outlineLvl w:val="1"/>
        <w:rPr>
          <w:rFonts w:ascii="Arial" w:hAnsi="Arial"/>
          <w:sz w:val="32"/>
        </w:rPr>
      </w:pPr>
    </w:p>
    <w:p w14:paraId="0C80C88D" w14:textId="77777777" w:rsidR="004A6832" w:rsidRDefault="004A6832" w:rsidP="004A6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w:t>
      </w:r>
      <w:proofErr w:type="gramEnd"/>
      <w:r>
        <w:rPr>
          <w:rFonts w:ascii="Arial" w:hAnsi="Arial" w:cs="Arial"/>
          <w:color w:val="0000FF"/>
          <w:sz w:val="28"/>
          <w:szCs w:val="28"/>
          <w:lang w:val="en-US"/>
        </w:rPr>
        <w:t xml:space="preserve"> * *</w:t>
      </w:r>
    </w:p>
    <w:p w14:paraId="0A310E8A" w14:textId="77777777" w:rsidR="001B1452" w:rsidRPr="00B1271D" w:rsidRDefault="001B1452" w:rsidP="001B1452">
      <w:pPr>
        <w:keepNext/>
        <w:keepLines/>
        <w:spacing w:before="180"/>
        <w:ind w:left="1134" w:hanging="1134"/>
        <w:outlineLvl w:val="1"/>
        <w:rPr>
          <w:ins w:id="5" w:author="Nokia" w:date="2025-09-26T08:29:00Z" w16du:dateUtc="2025-09-26T06:29:00Z"/>
          <w:rFonts w:ascii="Arial" w:hAnsi="Arial"/>
          <w:sz w:val="32"/>
        </w:rPr>
      </w:pPr>
      <w:ins w:id="6" w:author="Nokia" w:date="2025-09-26T08:29:00Z" w16du:dateUtc="2025-09-26T06:29:00Z">
        <w:r w:rsidRPr="00B1271D">
          <w:rPr>
            <w:rFonts w:ascii="Arial" w:hAnsi="Arial"/>
            <w:sz w:val="32"/>
          </w:rPr>
          <w:t xml:space="preserve">Key Issue #X: </w:t>
        </w:r>
        <w:r>
          <w:rPr>
            <w:rFonts w:ascii="Arial" w:hAnsi="Arial"/>
            <w:sz w:val="32"/>
          </w:rPr>
          <w:t xml:space="preserve">Study on </w:t>
        </w:r>
        <w:r w:rsidRPr="00404C35">
          <w:rPr>
            <w:rFonts w:ascii="Arial" w:hAnsi="Arial"/>
            <w:iCs/>
            <w:sz w:val="32"/>
          </w:rPr>
          <w:t>Open Discover Service APIs</w:t>
        </w:r>
      </w:ins>
    </w:p>
    <w:p w14:paraId="17078CBE" w14:textId="77777777" w:rsidR="001B1452" w:rsidRPr="00B1271D" w:rsidRDefault="001B1452" w:rsidP="001B1452">
      <w:pPr>
        <w:keepNext/>
        <w:keepLines/>
        <w:spacing w:before="120"/>
        <w:ind w:left="1134" w:hanging="1134"/>
        <w:outlineLvl w:val="2"/>
        <w:rPr>
          <w:ins w:id="7" w:author="Nokia" w:date="2025-09-26T08:29:00Z" w16du:dateUtc="2025-09-26T06:29:00Z"/>
          <w:rFonts w:ascii="Arial" w:hAnsi="Arial"/>
          <w:sz w:val="28"/>
        </w:rPr>
      </w:pPr>
      <w:ins w:id="8" w:author="Nokia" w:date="2025-09-26T08:29:00Z" w16du:dateUtc="2025-09-26T06:29:00Z">
        <w:r w:rsidRPr="00B1271D">
          <w:rPr>
            <w:rFonts w:ascii="Arial" w:hAnsi="Arial"/>
            <w:sz w:val="28"/>
          </w:rPr>
          <w:t>5.X.1</w:t>
        </w:r>
        <w:r w:rsidRPr="00B1271D">
          <w:rPr>
            <w:rFonts w:ascii="Arial" w:hAnsi="Arial"/>
            <w:sz w:val="28"/>
          </w:rPr>
          <w:tab/>
          <w:t>Key issue details</w:t>
        </w:r>
      </w:ins>
    </w:p>
    <w:p w14:paraId="17AF08E0" w14:textId="77777777" w:rsidR="001B1452" w:rsidRPr="00276DBA" w:rsidRDefault="001B1452" w:rsidP="001B1452">
      <w:pPr>
        <w:rPr>
          <w:ins w:id="9" w:author="Nokia" w:date="2025-09-26T08:29:00Z" w16du:dateUtc="2025-09-26T06:29:00Z"/>
          <w:lang w:val="en-US" w:eastAsia="zh-CN"/>
        </w:rPr>
      </w:pPr>
      <w:ins w:id="10" w:author="Nokia" w:date="2025-09-26T08:29:00Z" w16du:dateUtc="2025-09-26T06:29:00Z">
        <w:r>
          <w:rPr>
            <w:lang w:eastAsia="zh-CN"/>
          </w:rPr>
          <w:t>SA6 defines, in section 8.31 of TS 23.222 [X], Open Discovery Service APIs, which allow an API Invoker to discover service API Information about the available set of APIs offered by CCF before onboarding. In section 8.38.3 the following Editor’s Note is present:</w:t>
        </w:r>
        <w:r>
          <w:rPr>
            <w:lang w:eastAsia="zh-CN"/>
          </w:rPr>
          <w:br/>
        </w:r>
        <w:r>
          <w:rPr>
            <w:lang w:eastAsia="zh-CN"/>
          </w:rPr>
          <w:br/>
        </w:r>
        <w:r>
          <w:rPr>
            <w:lang w:val="en-US" w:eastAsia="zh-CN"/>
          </w:rPr>
          <w:t>“</w:t>
        </w:r>
        <w:r w:rsidRPr="00276DBA">
          <w:rPr>
            <w:lang w:val="en-US" w:eastAsia="zh-CN"/>
          </w:rPr>
          <w:t xml:space="preserve">The access credentials the API provider domain provides to the requestor to enable the discovery request from a </w:t>
        </w:r>
        <w:r w:rsidRPr="00276DBA">
          <w:rPr>
            <w:lang w:eastAsia="zh-CN"/>
          </w:rPr>
          <w:t>user not recognized by CAPIF</w:t>
        </w:r>
        <w:r w:rsidRPr="00276DBA">
          <w:rPr>
            <w:lang w:val="en-US" w:eastAsia="zh-CN"/>
          </w:rPr>
          <w:t xml:space="preserve"> is specified by SA3.</w:t>
        </w:r>
        <w:r>
          <w:rPr>
            <w:lang w:val="en-US" w:eastAsia="zh-CN"/>
          </w:rPr>
          <w:t>”</w:t>
        </w:r>
      </w:ins>
    </w:p>
    <w:p w14:paraId="30F44787" w14:textId="77777777" w:rsidR="001B1452" w:rsidRPr="00617C83" w:rsidRDefault="001B1452" w:rsidP="001B1452">
      <w:pPr>
        <w:rPr>
          <w:ins w:id="11" w:author="Nokia" w:date="2025-09-26T08:29:00Z" w16du:dateUtc="2025-09-26T06:29:00Z"/>
          <w:lang w:eastAsia="zh-CN"/>
        </w:rPr>
      </w:pPr>
      <w:ins w:id="12" w:author="Nokia" w:date="2025-09-26T08:29:00Z" w16du:dateUtc="2025-09-26T06:29:00Z">
        <w:r>
          <w:rPr>
            <w:lang w:eastAsia="zh-CN"/>
          </w:rPr>
          <w:t>SA3 should study how to address the EN.</w:t>
        </w:r>
      </w:ins>
    </w:p>
    <w:p w14:paraId="2668CAD4" w14:textId="77777777" w:rsidR="001B1452" w:rsidRDefault="001B1452" w:rsidP="001B1452">
      <w:pPr>
        <w:keepNext/>
        <w:keepLines/>
        <w:spacing w:before="120"/>
        <w:ind w:left="1134" w:hanging="1134"/>
        <w:outlineLvl w:val="2"/>
        <w:rPr>
          <w:ins w:id="13" w:author="Nokia" w:date="2025-09-26T08:29:00Z" w16du:dateUtc="2025-09-26T06:29:00Z"/>
          <w:rFonts w:ascii="Arial" w:hAnsi="Arial"/>
          <w:sz w:val="28"/>
        </w:rPr>
      </w:pPr>
      <w:ins w:id="14" w:author="Nokia" w:date="2025-09-26T08:29:00Z" w16du:dateUtc="2025-09-26T06:29:00Z">
        <w:r w:rsidRPr="00B1271D">
          <w:rPr>
            <w:rFonts w:ascii="Arial" w:hAnsi="Arial"/>
            <w:sz w:val="28"/>
          </w:rPr>
          <w:t>5.X.2</w:t>
        </w:r>
        <w:r w:rsidRPr="00B1271D">
          <w:rPr>
            <w:rFonts w:ascii="Arial" w:hAnsi="Arial"/>
            <w:sz w:val="28"/>
          </w:rPr>
          <w:tab/>
          <w:t>Security threats</w:t>
        </w:r>
      </w:ins>
    </w:p>
    <w:p w14:paraId="1D39F71E" w14:textId="48CC503F" w:rsidR="001B1452" w:rsidRPr="00B1271D" w:rsidRDefault="0072741F" w:rsidP="001B1452">
      <w:pPr>
        <w:rPr>
          <w:ins w:id="15" w:author="Nokia" w:date="2025-09-26T08:29:00Z" w16du:dateUtc="2025-09-26T06:29:00Z"/>
        </w:rPr>
      </w:pPr>
      <w:ins w:id="16" w:author="Nokia" w:date="2025-09-26T08:36:00Z" w16du:dateUtc="2025-09-26T06:36:00Z">
        <w:r>
          <w:t xml:space="preserve">A malicious API Invoker could get </w:t>
        </w:r>
      </w:ins>
      <w:ins w:id="17" w:author="Nokia" w:date="2025-09-26T09:11:00Z" w16du:dateUtc="2025-09-26T07:11:00Z">
        <w:r w:rsidR="002B7C1D">
          <w:t xml:space="preserve">unauthorized </w:t>
        </w:r>
      </w:ins>
      <w:ins w:id="18" w:author="Nokia" w:date="2025-09-26T08:36:00Z" w16du:dateUtc="2025-09-26T06:36:00Z">
        <w:r>
          <w:t>access to sensi</w:t>
        </w:r>
        <w:r w:rsidR="005860E5">
          <w:t>tive information</w:t>
        </w:r>
      </w:ins>
      <w:ins w:id="19" w:author="Nokia" w:date="2025-09-26T08:38:00Z" w16du:dateUtc="2025-09-26T06:38:00Z">
        <w:r w:rsidR="0053284C">
          <w:t xml:space="preserve"> of the API provider</w:t>
        </w:r>
      </w:ins>
      <w:ins w:id="20" w:author="Nokia" w:date="2025-09-26T08:36:00Z" w16du:dateUtc="2025-09-26T06:36:00Z">
        <w:r w:rsidR="005860E5">
          <w:t>.</w:t>
        </w:r>
      </w:ins>
    </w:p>
    <w:p w14:paraId="53C9F40B" w14:textId="123E550B" w:rsidR="001B1452" w:rsidRPr="00B1271D" w:rsidRDefault="001B1452" w:rsidP="001B1452">
      <w:pPr>
        <w:keepNext/>
        <w:keepLines/>
        <w:spacing w:before="120"/>
        <w:ind w:left="1134" w:hanging="1134"/>
        <w:outlineLvl w:val="2"/>
        <w:rPr>
          <w:ins w:id="21" w:author="Nokia" w:date="2025-09-26T08:29:00Z" w16du:dateUtc="2025-09-26T06:29:00Z"/>
          <w:rFonts w:ascii="Arial" w:hAnsi="Arial"/>
          <w:sz w:val="28"/>
        </w:rPr>
      </w:pPr>
      <w:ins w:id="22" w:author="Nokia" w:date="2025-09-26T08:29:00Z" w16du:dateUtc="2025-09-26T06:29:00Z">
        <w:r w:rsidRPr="00B1271D">
          <w:rPr>
            <w:rFonts w:ascii="Arial" w:hAnsi="Arial"/>
            <w:sz w:val="28"/>
          </w:rPr>
          <w:t>5.X.</w:t>
        </w:r>
      </w:ins>
      <w:ins w:id="23" w:author="Nokia" w:date="2025-09-29T10:26:00Z" w16du:dateUtc="2025-09-29T08:26:00Z">
        <w:r w:rsidR="00AF049E">
          <w:rPr>
            <w:rFonts w:ascii="Arial" w:hAnsi="Arial"/>
            <w:sz w:val="28"/>
          </w:rPr>
          <w:t>3</w:t>
        </w:r>
      </w:ins>
      <w:ins w:id="24" w:author="Nokia" w:date="2025-09-26T08:29:00Z" w16du:dateUtc="2025-09-26T06:29:00Z">
        <w:r w:rsidRPr="00B1271D">
          <w:rPr>
            <w:rFonts w:ascii="Arial" w:hAnsi="Arial"/>
            <w:sz w:val="28"/>
          </w:rPr>
          <w:tab/>
          <w:t>Potential security requirements</w:t>
        </w:r>
      </w:ins>
    </w:p>
    <w:p w14:paraId="3D3ED23A" w14:textId="404A0396" w:rsidR="00F262F5" w:rsidRPr="007B72A3" w:rsidRDefault="005860E5" w:rsidP="007F7A59">
      <w:pPr>
        <w:rPr>
          <w:ins w:id="25" w:author="Nokia" w:date="2025-09-26T08:29:00Z" w16du:dateUtc="2025-09-26T06:29:00Z"/>
          <w:lang w:eastAsia="zh-CN"/>
        </w:rPr>
      </w:pPr>
      <w:ins w:id="26" w:author="Nokia" w:date="2025-09-26T08:36:00Z" w16du:dateUtc="2025-09-26T06:36:00Z">
        <w:r>
          <w:rPr>
            <w:lang w:eastAsia="zh-CN"/>
          </w:rPr>
          <w:t xml:space="preserve">CCF </w:t>
        </w:r>
      </w:ins>
      <w:ins w:id="27" w:author="Nokia" w:date="2025-09-26T08:47:00Z" w16du:dateUtc="2025-09-26T06:47:00Z">
        <w:r w:rsidR="00863063">
          <w:rPr>
            <w:lang w:eastAsia="zh-CN"/>
          </w:rPr>
          <w:t>shall</w:t>
        </w:r>
      </w:ins>
      <w:ins w:id="28" w:author="Nokia" w:date="2025-09-26T08:36:00Z" w16du:dateUtc="2025-09-26T06:36:00Z">
        <w:r>
          <w:rPr>
            <w:lang w:eastAsia="zh-CN"/>
          </w:rPr>
          <w:t xml:space="preserve"> </w:t>
        </w:r>
      </w:ins>
      <w:ins w:id="29" w:author="Nokia" w:date="2025-09-26T08:47:00Z" w16du:dateUtc="2025-09-26T06:47:00Z">
        <w:r w:rsidR="00863063">
          <w:rPr>
            <w:lang w:eastAsia="zh-CN"/>
          </w:rPr>
          <w:t>pre</w:t>
        </w:r>
        <w:r w:rsidR="00DE366C">
          <w:rPr>
            <w:lang w:eastAsia="zh-CN"/>
          </w:rPr>
          <w:t xml:space="preserve">vent an </w:t>
        </w:r>
      </w:ins>
      <w:ins w:id="30" w:author="Nokia" w:date="2025-09-26T08:36:00Z" w16du:dateUtc="2025-09-26T06:36:00Z">
        <w:r>
          <w:rPr>
            <w:lang w:eastAsia="zh-CN"/>
          </w:rPr>
          <w:t>API Invoker access</w:t>
        </w:r>
      </w:ins>
      <w:ins w:id="31" w:author="Nokia" w:date="2025-09-26T08:47:00Z" w16du:dateUtc="2025-09-26T06:47:00Z">
        <w:r w:rsidR="00DE366C">
          <w:rPr>
            <w:lang w:eastAsia="zh-CN"/>
          </w:rPr>
          <w:t>ing</w:t>
        </w:r>
      </w:ins>
      <w:ins w:id="32" w:author="Nokia" w:date="2025-09-26T08:36:00Z" w16du:dateUtc="2025-09-26T06:36:00Z">
        <w:r>
          <w:rPr>
            <w:lang w:eastAsia="zh-CN"/>
          </w:rPr>
          <w:t xml:space="preserve"> sensitive API provider information without proper authorization.</w:t>
        </w:r>
      </w:ins>
    </w:p>
    <w:p w14:paraId="57641464" w14:textId="0875FCE7" w:rsidR="00C93D83" w:rsidRDefault="00B41104" w:rsidP="000F2745">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1B5E1" w14:textId="77777777" w:rsidR="006D3803" w:rsidRDefault="006D3803">
      <w:r>
        <w:separator/>
      </w:r>
    </w:p>
  </w:endnote>
  <w:endnote w:type="continuationSeparator" w:id="0">
    <w:p w14:paraId="6FD2CE8D" w14:textId="77777777" w:rsidR="006D3803" w:rsidRDefault="006D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E83C0" w14:textId="77777777" w:rsidR="006D3803" w:rsidRDefault="006D3803">
      <w:r>
        <w:separator/>
      </w:r>
    </w:p>
  </w:footnote>
  <w:footnote w:type="continuationSeparator" w:id="0">
    <w:p w14:paraId="73406B92" w14:textId="77777777" w:rsidR="006D3803" w:rsidRDefault="006D3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380637428">
    <w:abstractNumId w:val="0"/>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171410240">
    <w:abstractNumId w:val="0"/>
    <w:lvlOverride w:ilvl="0"/>
    <w:lvlOverride w:ilvl="1">
      <w:startOverride w:val="1"/>
    </w:lvlOverride>
    <w:lvlOverride w:ilvl="2">
      <w:startOverride w:val="1"/>
    </w:lvlOverride>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C7D"/>
    <w:rsid w:val="00032590"/>
    <w:rsid w:val="000B59EB"/>
    <w:rsid w:val="000D1D4A"/>
    <w:rsid w:val="000F2745"/>
    <w:rsid w:val="0010504F"/>
    <w:rsid w:val="00131EBF"/>
    <w:rsid w:val="00141EBC"/>
    <w:rsid w:val="001604A8"/>
    <w:rsid w:val="001609DE"/>
    <w:rsid w:val="00166ADD"/>
    <w:rsid w:val="001A3411"/>
    <w:rsid w:val="001B093A"/>
    <w:rsid w:val="001B1452"/>
    <w:rsid w:val="001C5CF1"/>
    <w:rsid w:val="002000EF"/>
    <w:rsid w:val="00214DF0"/>
    <w:rsid w:val="00221620"/>
    <w:rsid w:val="00223614"/>
    <w:rsid w:val="002474B7"/>
    <w:rsid w:val="00266561"/>
    <w:rsid w:val="00276DBA"/>
    <w:rsid w:val="00287C53"/>
    <w:rsid w:val="002B7C1D"/>
    <w:rsid w:val="002C7896"/>
    <w:rsid w:val="0032150F"/>
    <w:rsid w:val="00364BF1"/>
    <w:rsid w:val="00404C35"/>
    <w:rsid w:val="004054C1"/>
    <w:rsid w:val="004105E4"/>
    <w:rsid w:val="0041457A"/>
    <w:rsid w:val="0044235F"/>
    <w:rsid w:val="004721C0"/>
    <w:rsid w:val="004A28D7"/>
    <w:rsid w:val="004A6832"/>
    <w:rsid w:val="004E2F92"/>
    <w:rsid w:val="00502C73"/>
    <w:rsid w:val="0051126F"/>
    <w:rsid w:val="0051513A"/>
    <w:rsid w:val="0051688C"/>
    <w:rsid w:val="0053284C"/>
    <w:rsid w:val="0054790E"/>
    <w:rsid w:val="005860E5"/>
    <w:rsid w:val="00587CB1"/>
    <w:rsid w:val="005F4C41"/>
    <w:rsid w:val="00610FC8"/>
    <w:rsid w:val="00653E2A"/>
    <w:rsid w:val="0069541A"/>
    <w:rsid w:val="006D3803"/>
    <w:rsid w:val="007016D8"/>
    <w:rsid w:val="0072741F"/>
    <w:rsid w:val="007520D0"/>
    <w:rsid w:val="007560B8"/>
    <w:rsid w:val="00780A06"/>
    <w:rsid w:val="00785301"/>
    <w:rsid w:val="00793D77"/>
    <w:rsid w:val="007B72A3"/>
    <w:rsid w:val="007F7A59"/>
    <w:rsid w:val="007F7A5D"/>
    <w:rsid w:val="008017C8"/>
    <w:rsid w:val="00824659"/>
    <w:rsid w:val="0082707E"/>
    <w:rsid w:val="00844330"/>
    <w:rsid w:val="00863063"/>
    <w:rsid w:val="008B13A1"/>
    <w:rsid w:val="008B4AAF"/>
    <w:rsid w:val="008C23D4"/>
    <w:rsid w:val="008D3C47"/>
    <w:rsid w:val="008E4153"/>
    <w:rsid w:val="009158D2"/>
    <w:rsid w:val="009255E7"/>
    <w:rsid w:val="00982BA7"/>
    <w:rsid w:val="00994089"/>
    <w:rsid w:val="009A21B0"/>
    <w:rsid w:val="00A34787"/>
    <w:rsid w:val="00A97832"/>
    <w:rsid w:val="00AA3DBE"/>
    <w:rsid w:val="00AA7E59"/>
    <w:rsid w:val="00AE35AD"/>
    <w:rsid w:val="00AF049E"/>
    <w:rsid w:val="00B1513B"/>
    <w:rsid w:val="00B41104"/>
    <w:rsid w:val="00B72FF2"/>
    <w:rsid w:val="00B73765"/>
    <w:rsid w:val="00B825AB"/>
    <w:rsid w:val="00B84CA4"/>
    <w:rsid w:val="00BA09A2"/>
    <w:rsid w:val="00BA4BE2"/>
    <w:rsid w:val="00BD1620"/>
    <w:rsid w:val="00BD7C6B"/>
    <w:rsid w:val="00BF3721"/>
    <w:rsid w:val="00C33377"/>
    <w:rsid w:val="00C56F8B"/>
    <w:rsid w:val="00C601CB"/>
    <w:rsid w:val="00C86F41"/>
    <w:rsid w:val="00C87441"/>
    <w:rsid w:val="00C93D83"/>
    <w:rsid w:val="00CA74EF"/>
    <w:rsid w:val="00CC4471"/>
    <w:rsid w:val="00D07287"/>
    <w:rsid w:val="00D318B2"/>
    <w:rsid w:val="00D55FB4"/>
    <w:rsid w:val="00D925E7"/>
    <w:rsid w:val="00DB15B7"/>
    <w:rsid w:val="00DE366C"/>
    <w:rsid w:val="00E1464D"/>
    <w:rsid w:val="00E25D01"/>
    <w:rsid w:val="00E54C0A"/>
    <w:rsid w:val="00EC2E09"/>
    <w:rsid w:val="00F21090"/>
    <w:rsid w:val="00F262F5"/>
    <w:rsid w:val="00F30FD1"/>
    <w:rsid w:val="00F431B2"/>
    <w:rsid w:val="00F57C87"/>
    <w:rsid w:val="00F64D5B"/>
    <w:rsid w:val="00F6525A"/>
    <w:rsid w:val="00F73DC7"/>
    <w:rsid w:val="01FE2463"/>
    <w:rsid w:val="025F54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18796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194441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RBI5PAMIO524-1616901215-57504</_dlc_DocId>
    <_dlc_DocIdUrl xmlns="71c5aaf6-e6ce-465b-b873-5148d2a4c105">
      <Url>https://nokia.sharepoint.com/sites/gxp/_layouts/15/DocIdRedir.aspx?ID=RBI5PAMIO524-1616901215-57504</Url>
      <Description>RBI5PAMIO524-1616901215-57504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1A48BE-A5E7-421A-BC31-F8770A4C405D}">
  <ds:schemaRefs>
    <ds:schemaRef ds:uri="http://schemas.microsoft.com/sharepoint/events"/>
  </ds:schemaRefs>
</ds:datastoreItem>
</file>

<file path=customXml/itemProps2.xml><?xml version="1.0" encoding="utf-8"?>
<ds:datastoreItem xmlns:ds="http://schemas.openxmlformats.org/officeDocument/2006/customXml" ds:itemID="{A63E833B-115E-45D4-9A08-F9B7E6863A04}">
  <ds:schemaRefs>
    <ds:schemaRef ds:uri="Microsoft.SharePoint.Taxonomy.ContentTypeSync"/>
  </ds:schemaRefs>
</ds:datastoreItem>
</file>

<file path=customXml/itemProps3.xml><?xml version="1.0" encoding="utf-8"?>
<ds:datastoreItem xmlns:ds="http://schemas.openxmlformats.org/officeDocument/2006/customXml" ds:itemID="{EAE719EB-976A-43D7-A4FE-B97AAEC4D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09219A-2F50-4F85-9064-E64E4C523878}">
  <ds:schemaRefs>
    <ds:schemaRef ds:uri="http://schemas.openxmlformats.org/package/2006/metadata/core-properties"/>
    <ds:schemaRef ds:uri="7275bb01-7583-478d-bc14-e839a2dd5989"/>
    <ds:schemaRef ds:uri="http://schemas.microsoft.com/office/infopath/2007/PartnerControls"/>
    <ds:schemaRef ds:uri="http://schemas.microsoft.com/office/2006/documentManagement/types"/>
    <ds:schemaRef ds:uri="http://purl.org/dc/elements/1.1/"/>
    <ds:schemaRef ds:uri="http://purl.org/dc/terms/"/>
    <ds:schemaRef ds:uri="http://schemas.microsoft.com/office/2006/metadata/properties"/>
    <ds:schemaRef ds:uri="3f2ce089-3858-4176-9a21-a30f9204848e"/>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8EE29395-F8FC-499E-AD08-B9DB64B5EDB2}">
  <ds:schemaRefs>
    <ds:schemaRef ds:uri="http://schemas.openxmlformats.org/officeDocument/2006/bibliography"/>
  </ds:schemaRefs>
</ds:datastoreItem>
</file>

<file path=customXml/itemProps6.xml><?xml version="1.0" encoding="utf-8"?>
<ds:datastoreItem xmlns:ds="http://schemas.openxmlformats.org/officeDocument/2006/customXml" ds:itemID="{DC81E105-2C11-49AA-AD1D-45F5750236A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405</Words>
  <Characters>2309</Characters>
  <Application>Microsoft Office Word</Application>
  <DocSecurity>0</DocSecurity>
  <Lines>19</Lines>
  <Paragraphs>5</Paragraphs>
  <ScaleCrop>false</ScaleCrop>
  <Company>3GPP Support Team</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2025-10-06T09:24:00Z</dcterms:created>
  <dcterms:modified xsi:type="dcterms:W3CDTF">2025-10-06T09:24:00Z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abc7c809-65d1-43fb-8df6-5ecf03aa8828</vt:lpwstr>
  </property>
  <property fmtid="{D5CDD505-2E9C-101B-9397-08002B2CF9AE}" pid="5" name="MediaServiceImageTags">
    <vt:lpwstr/>
  </property>
</Properties>
</file>